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D781F" w14:textId="19916D77" w:rsidR="00FB66BF" w:rsidRDefault="00FB66BF" w:rsidP="00FB66BF">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FB66BF">
        <w:rPr>
          <w:rFonts w:ascii="Arial" w:hAnsi="Arial" w:cs="Arial"/>
          <w:b/>
          <w:i/>
          <w:noProof/>
          <w:sz w:val="28"/>
        </w:rPr>
        <w:t>C3-230377</w:t>
      </w:r>
    </w:p>
    <w:p w14:paraId="6D999A59" w14:textId="0B1681C7"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355CC49" w:rsidR="0066336B" w:rsidRPr="00FB66BF" w:rsidRDefault="00B213BA" w:rsidP="00FB66BF">
            <w:pPr>
              <w:pStyle w:val="CRCoverPage"/>
              <w:spacing w:after="0"/>
              <w:jc w:val="center"/>
              <w:rPr>
                <w:rFonts w:cs="Arial"/>
                <w:b/>
                <w:noProof/>
                <w:sz w:val="28"/>
              </w:rPr>
            </w:pPr>
            <w:r w:rsidRPr="00FB66BF">
              <w:rPr>
                <w:rFonts w:cs="Arial"/>
                <w:b/>
                <w:noProof/>
                <w:sz w:val="28"/>
              </w:rPr>
              <w:fldChar w:fldCharType="begin"/>
            </w:r>
            <w:r w:rsidRPr="00FB66BF">
              <w:rPr>
                <w:rFonts w:cs="Arial"/>
                <w:b/>
                <w:noProof/>
                <w:sz w:val="28"/>
              </w:rPr>
              <w:instrText xml:space="preserve"> DOCPROPERTY  Spec#  \* MERGEFORMAT </w:instrText>
            </w:r>
            <w:r w:rsidRPr="00FB66BF">
              <w:rPr>
                <w:rFonts w:cs="Arial"/>
                <w:b/>
                <w:noProof/>
                <w:sz w:val="28"/>
              </w:rPr>
              <w:fldChar w:fldCharType="separate"/>
            </w:r>
            <w:r w:rsidR="008C6891" w:rsidRPr="00FB66BF">
              <w:rPr>
                <w:rFonts w:cs="Arial"/>
                <w:b/>
                <w:noProof/>
                <w:sz w:val="28"/>
              </w:rPr>
              <w:t>29.</w:t>
            </w:r>
            <w:r w:rsidR="00823416" w:rsidRPr="00FB66BF">
              <w:rPr>
                <w:rFonts w:cs="Arial"/>
                <w:b/>
                <w:noProof/>
                <w:sz w:val="28"/>
              </w:rPr>
              <w:t>5</w:t>
            </w:r>
            <w:r w:rsidR="003A5545" w:rsidRPr="00FB66BF">
              <w:rPr>
                <w:rFonts w:cs="Arial"/>
                <w:b/>
                <w:noProof/>
                <w:sz w:val="28"/>
              </w:rPr>
              <w:t>22</w:t>
            </w:r>
            <w:r w:rsidRPr="00FB66B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5EA20E" w:rsidR="0066336B" w:rsidRPr="00FB66BF" w:rsidRDefault="00FB66BF" w:rsidP="00FB66BF">
            <w:pPr>
              <w:pStyle w:val="CRCoverPage"/>
              <w:spacing w:after="0"/>
              <w:jc w:val="center"/>
              <w:rPr>
                <w:rFonts w:cs="Arial"/>
                <w:b/>
                <w:noProof/>
                <w:sz w:val="28"/>
              </w:rPr>
            </w:pPr>
            <w:r w:rsidRPr="00FB66BF">
              <w:rPr>
                <w:rFonts w:cs="Arial"/>
                <w:b/>
                <w:noProof/>
                <w:sz w:val="28"/>
                <w:lang w:eastAsia="zh-CN"/>
              </w:rPr>
              <w:t>0813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6ADA38B" w:rsidR="0066336B" w:rsidRPr="00FB66BF" w:rsidRDefault="00FB66BF" w:rsidP="00FB66BF">
            <w:pPr>
              <w:pStyle w:val="CRCoverPage"/>
              <w:spacing w:after="0"/>
              <w:jc w:val="center"/>
              <w:rPr>
                <w:rFonts w:cs="Arial"/>
                <w:b/>
                <w:noProof/>
                <w:sz w:val="28"/>
              </w:rPr>
            </w:pPr>
            <w:r w:rsidRPr="00FB66BF">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0993EF9" w:rsidR="0066336B" w:rsidRPr="00FB66BF" w:rsidRDefault="00B213BA" w:rsidP="00FB66BF">
            <w:pPr>
              <w:pStyle w:val="CRCoverPage"/>
              <w:spacing w:after="0"/>
              <w:jc w:val="center"/>
              <w:rPr>
                <w:rFonts w:cs="Arial"/>
                <w:b/>
                <w:noProof/>
                <w:sz w:val="28"/>
              </w:rPr>
            </w:pPr>
            <w:r w:rsidRPr="00FB66BF">
              <w:rPr>
                <w:rFonts w:cs="Arial"/>
                <w:b/>
                <w:noProof/>
                <w:sz w:val="28"/>
              </w:rPr>
              <w:fldChar w:fldCharType="begin"/>
            </w:r>
            <w:r w:rsidRPr="00FB66BF">
              <w:rPr>
                <w:rFonts w:cs="Arial"/>
                <w:b/>
                <w:noProof/>
                <w:sz w:val="28"/>
              </w:rPr>
              <w:instrText xml:space="preserve"> DOCPROPERTY  Version  \* MERGEFORMAT </w:instrText>
            </w:r>
            <w:r w:rsidRPr="00FB66BF">
              <w:rPr>
                <w:rFonts w:cs="Arial"/>
                <w:b/>
                <w:noProof/>
                <w:sz w:val="28"/>
              </w:rPr>
              <w:fldChar w:fldCharType="separate"/>
            </w:r>
            <w:r w:rsidR="008C6891" w:rsidRPr="00FB66BF">
              <w:rPr>
                <w:rFonts w:cs="Arial"/>
                <w:b/>
                <w:noProof/>
                <w:sz w:val="28"/>
              </w:rPr>
              <w:t>1</w:t>
            </w:r>
            <w:r w:rsidR="003F54B3" w:rsidRPr="00FB66BF">
              <w:rPr>
                <w:rFonts w:cs="Arial"/>
                <w:b/>
                <w:noProof/>
                <w:sz w:val="28"/>
              </w:rPr>
              <w:t>8</w:t>
            </w:r>
            <w:r w:rsidR="008C6891" w:rsidRPr="00FB66BF">
              <w:rPr>
                <w:rFonts w:cs="Arial"/>
                <w:b/>
                <w:noProof/>
                <w:sz w:val="28"/>
              </w:rPr>
              <w:t>.</w:t>
            </w:r>
            <w:r w:rsidR="003F54B3" w:rsidRPr="00FB66BF">
              <w:rPr>
                <w:rFonts w:cs="Arial"/>
                <w:b/>
                <w:noProof/>
                <w:sz w:val="28"/>
              </w:rPr>
              <w:t>0</w:t>
            </w:r>
            <w:r w:rsidR="008C6891" w:rsidRPr="00FB66BF">
              <w:rPr>
                <w:rFonts w:cs="Arial"/>
                <w:b/>
                <w:noProof/>
                <w:sz w:val="28"/>
              </w:rPr>
              <w:t>.0</w:t>
            </w:r>
            <w:r w:rsidRPr="00FB66B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EC35C5" w:rsidR="0066336B" w:rsidRDefault="008E1F95" w:rsidP="003D6018">
            <w:pPr>
              <w:pStyle w:val="CRCoverPage"/>
              <w:spacing w:after="0"/>
              <w:rPr>
                <w:noProof/>
              </w:rPr>
            </w:pPr>
            <w:r>
              <w:rPr>
                <w:noProof/>
                <w:lang w:eastAsia="fr-FR"/>
              </w:rPr>
              <w:t>Correction on handling of</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8A35874" w:rsidR="0066336B" w:rsidRDefault="003F54B3">
            <w:pPr>
              <w:pStyle w:val="CRCoverPage"/>
              <w:spacing w:after="0"/>
              <w:ind w:left="100"/>
              <w:rPr>
                <w:noProof/>
              </w:rPr>
            </w:pPr>
            <w:r>
              <w:rPr>
                <w:noProof/>
              </w:rPr>
              <w:t xml:space="preserve">TEI17, </w:t>
            </w:r>
            <w:r w:rsidR="008E1F95">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4457DE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97538">
              <w:rPr>
                <w:noProof/>
              </w:rPr>
              <w:t>3</w:t>
            </w:r>
            <w:r w:rsidR="008C6891">
              <w:rPr>
                <w:noProof/>
              </w:rPr>
              <w:t>-</w:t>
            </w:r>
            <w:r w:rsidR="00197538">
              <w:rPr>
                <w:noProof/>
              </w:rPr>
              <w:t>01</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DC94E2" w:rsidR="0066336B" w:rsidRDefault="003F54B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6E0A0B3" w:rsidR="0066336B" w:rsidRPr="00FB66BF" w:rsidRDefault="00B213BA">
            <w:pPr>
              <w:pStyle w:val="CRCoverPage"/>
              <w:spacing w:after="0"/>
              <w:ind w:left="100"/>
              <w:rPr>
                <w:noProof/>
                <w:highlight w:val="yellow"/>
              </w:rPr>
            </w:pPr>
            <w:r w:rsidRPr="000D331F">
              <w:rPr>
                <w:noProof/>
              </w:rPr>
              <w:fldChar w:fldCharType="begin"/>
            </w:r>
            <w:r w:rsidRPr="000D331F">
              <w:rPr>
                <w:noProof/>
              </w:rPr>
              <w:instrText xml:space="preserve"> DOCPROPERTY  Release  \* MERGEFORMAT </w:instrText>
            </w:r>
            <w:r w:rsidRPr="000D331F">
              <w:rPr>
                <w:noProof/>
              </w:rPr>
              <w:fldChar w:fldCharType="separate"/>
            </w:r>
            <w:r w:rsidR="008C6891" w:rsidRPr="000D331F">
              <w:rPr>
                <w:noProof/>
              </w:rPr>
              <w:t>Rel-1</w:t>
            </w:r>
            <w:r w:rsidR="0049530D" w:rsidRPr="000D331F">
              <w:rPr>
                <w:noProof/>
              </w:rPr>
              <w:t>8</w:t>
            </w:r>
            <w:r w:rsidRPr="000D331F">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E4D3" w14:textId="77777777" w:rsidR="0002318C" w:rsidRDefault="0002318C" w:rsidP="0002318C">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32CBA3F9" w:rsidR="00385F1B" w:rsidRDefault="0002318C" w:rsidP="00F8292B">
            <w:pPr>
              <w:pStyle w:val="CRCoverPage"/>
              <w:spacing w:after="0"/>
              <w:ind w:left="100"/>
            </w:pPr>
            <w:r>
              <w:t>When the maximum period with no results is exceeded</w:t>
            </w:r>
            <w:r w:rsidR="001656BF">
              <w:t>,</w:t>
            </w:r>
            <w:r>
              <w:t xml:space="preserve"> the NEF would receive an indicator about the occurred failure. This indicator should be forwarded to the 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7234D" w14:textId="754CE5BA" w:rsidR="002E23AF" w:rsidRDefault="001D19D7" w:rsidP="002E23AF">
            <w:pPr>
              <w:pStyle w:val="CRCoverPage"/>
              <w:spacing w:after="0"/>
              <w:ind w:left="100"/>
              <w:rPr>
                <w:lang w:eastAsia="zh-CN"/>
              </w:rPr>
            </w:pPr>
            <w:r>
              <w:rPr>
                <w:lang w:eastAsia="zh-CN"/>
              </w:rPr>
              <w:t>The</w:t>
            </w:r>
            <w:r w:rsidR="002E23AF">
              <w:rPr>
                <w:lang w:eastAsia="zh-CN"/>
              </w:rPr>
              <w:t xml:space="preserve"> </w:t>
            </w:r>
            <w:r w:rsidR="00E77619">
              <w:rPr>
                <w:lang w:eastAsia="zh-CN"/>
              </w:rPr>
              <w:t>procedures for setting up an AF session with required QoS are updated so that the AF can utilize the reporting period to indicate the maximum period with no QoS measurement results</w:t>
            </w:r>
            <w:r w:rsidR="0025191C">
              <w:rPr>
                <w:lang w:eastAsia="zh-CN"/>
              </w:rPr>
              <w:t xml:space="preserve"> that the UPF should use to report a failure. </w:t>
            </w:r>
          </w:p>
          <w:p w14:paraId="2216065C" w14:textId="1D76C3DB" w:rsidR="0025191C" w:rsidRDefault="0025191C" w:rsidP="002E23AF">
            <w:pPr>
              <w:pStyle w:val="CRCoverPage"/>
              <w:spacing w:after="0"/>
              <w:ind w:left="100"/>
              <w:rPr>
                <w:lang w:eastAsia="zh-CN"/>
              </w:rPr>
            </w:pPr>
            <w:r>
              <w:rPr>
                <w:lang w:eastAsia="zh-CN"/>
              </w:rPr>
              <w:t>The feature “</w:t>
            </w:r>
            <w:proofErr w:type="spellStart"/>
            <w:r>
              <w:rPr>
                <w:lang w:eastAsia="zh-CN"/>
              </w:rPr>
              <w:t>PacketDelayFailureReport</w:t>
            </w:r>
            <w:proofErr w:type="spellEnd"/>
            <w:r>
              <w:rPr>
                <w:lang w:eastAsia="zh-CN"/>
              </w:rPr>
              <w:t>” is introduced.</w:t>
            </w:r>
          </w:p>
          <w:p w14:paraId="79774EC1" w14:textId="5E8B6E8E" w:rsidR="00C31355" w:rsidRDefault="001D19D7" w:rsidP="001D19D7">
            <w:pPr>
              <w:pStyle w:val="CRCoverPage"/>
              <w:spacing w:after="0"/>
              <w:ind w:left="100"/>
              <w:rPr>
                <w:noProof/>
              </w:rPr>
            </w:pP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241C2F" w:rsidR="0066336B" w:rsidRDefault="00356B60" w:rsidP="0009260F">
            <w:pPr>
              <w:pStyle w:val="CRCoverPage"/>
              <w:spacing w:after="0"/>
              <w:ind w:left="100"/>
              <w:rPr>
                <w:noProof/>
              </w:rPr>
            </w:pPr>
            <w:r>
              <w:rPr>
                <w:noProof/>
              </w:rPr>
              <w:t>Wrong specification with no possibility to indicate when the UPF should report a failure in QoS monitoring reporting and the corresponding reporting towards the A</w:t>
            </w:r>
            <w:r w:rsidR="00BA2A65">
              <w:rPr>
                <w:noProof/>
              </w:rPr>
              <w:t>F</w:t>
            </w:r>
            <w:r>
              <w:rPr>
                <w:noProof/>
              </w:rPr>
              <w:t xml:space="preserve">.  Misalignment with stage 2 and stage 3 </w:t>
            </w:r>
            <w:r w:rsidR="001656BF">
              <w:rPr>
                <w:noProof/>
              </w:rPr>
              <w:t>(</w:t>
            </w:r>
            <w:r>
              <w:rPr>
                <w:noProof/>
              </w:rPr>
              <w:t>TS 29.244</w:t>
            </w:r>
            <w:r w:rsidR="001656BF">
              <w:rPr>
                <w:noProof/>
              </w:rPr>
              <w:t>)</w:t>
            </w:r>
            <w:r w:rsidR="0097737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02C04A" w:rsidR="0066336B" w:rsidRDefault="00B120A3">
            <w:pPr>
              <w:pStyle w:val="CRCoverPage"/>
              <w:spacing w:after="0"/>
              <w:ind w:left="100"/>
              <w:rPr>
                <w:noProof/>
                <w:lang w:eastAsia="zh-CN"/>
              </w:rPr>
            </w:pPr>
            <w:r>
              <w:rPr>
                <w:noProof/>
                <w:lang w:eastAsia="zh-CN"/>
              </w:rPr>
              <w:t>4.4.9; 5.3</w:t>
            </w:r>
            <w:r w:rsidR="00812721">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19F544" w:rsidR="00375967" w:rsidRDefault="00812721" w:rsidP="0097737F">
            <w:pPr>
              <w:pStyle w:val="CRCoverPage"/>
              <w:spacing w:after="0"/>
              <w:rPr>
                <w:noProof/>
              </w:rPr>
            </w:pPr>
            <w:r>
              <w:rPr>
                <w:noProof/>
              </w:rPr>
              <w:t xml:space="preserve">This CR </w:t>
            </w:r>
            <w:r w:rsidR="00B120A3">
              <w:rPr>
                <w:noProof/>
              </w:rPr>
              <w:t xml:space="preserve">does not </w:t>
            </w:r>
            <w:r>
              <w:rPr>
                <w:noProof/>
              </w:rPr>
              <w:t>introduce</w:t>
            </w:r>
            <w:r w:rsidR="00B120A3">
              <w:rPr>
                <w:noProof/>
              </w:rPr>
              <w:t xml:space="preser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9E40A53" w14:textId="77777777" w:rsidR="0060342C" w:rsidRDefault="0060342C" w:rsidP="0060342C">
      <w:pPr>
        <w:pStyle w:val="Heading3"/>
        <w:rPr>
          <w:lang w:eastAsia="zh-CN"/>
        </w:rPr>
      </w:pPr>
      <w:bookmarkStart w:id="22" w:name="_Toc120266459"/>
      <w:bookmarkStart w:id="23" w:name="_Toc58850086"/>
      <w:bookmarkStart w:id="24" w:name="_Toc59018466"/>
      <w:bookmarkStart w:id="25" w:name="_Toc68169472"/>
      <w:bookmarkStart w:id="26" w:name="_Toc114211628"/>
      <w:bookmarkStart w:id="27" w:name="_Toc122114859"/>
      <w:bookmarkStart w:id="28" w:name="_Toc28013326"/>
      <w:bookmarkStart w:id="29" w:name="_Toc36040081"/>
      <w:bookmarkStart w:id="30" w:name="_Toc44692694"/>
      <w:bookmarkStart w:id="31" w:name="_Toc45134155"/>
      <w:bookmarkStart w:id="32" w:name="_Toc49607219"/>
      <w:bookmarkStart w:id="33" w:name="_Toc51763191"/>
      <w:bookmarkStart w:id="34" w:name="_Toc58849328"/>
      <w:bookmarkStart w:id="35" w:name="_Toc59018298"/>
      <w:bookmarkStart w:id="36" w:name="_Toc68169297"/>
      <w:bookmarkStart w:id="37" w:name="_Toc122114458"/>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4.4.9</w:t>
      </w:r>
      <w:r>
        <w:tab/>
        <w:t xml:space="preserve">Procedures for </w:t>
      </w:r>
      <w:r>
        <w:rPr>
          <w:noProof/>
        </w:rPr>
        <w:t>setting up an AF session with required QoS</w:t>
      </w:r>
      <w:bookmarkEnd w:id="22"/>
    </w:p>
    <w:p w14:paraId="7C6CE40C" w14:textId="77777777" w:rsidR="0060342C" w:rsidRDefault="0060342C" w:rsidP="0060342C">
      <w:r>
        <w:t xml:space="preserve">The procedures for </w:t>
      </w:r>
      <w:r>
        <w:rPr>
          <w:noProof/>
        </w:rPr>
        <w:t xml:space="preserve">setting up an AF session with required QoS </w:t>
      </w:r>
      <w:r>
        <w:t>in 5GS are described in clause 4.4.13 of 3GPP TS 29.122 [4] with the following differences:</w:t>
      </w:r>
    </w:p>
    <w:p w14:paraId="7875A5A7" w14:textId="77777777" w:rsidR="0060342C" w:rsidRDefault="0060342C" w:rsidP="0060342C">
      <w:pPr>
        <w:pStyle w:val="B10"/>
      </w:pPr>
      <w:r>
        <w:t>-</w:t>
      </w:r>
      <w:r>
        <w:tab/>
        <w:t xml:space="preserve">description of the SCS/AS applies to the </w:t>
      </w:r>
      <w:proofErr w:type="gramStart"/>
      <w:r>
        <w:t>AF;</w:t>
      </w:r>
      <w:proofErr w:type="gramEnd"/>
    </w:p>
    <w:p w14:paraId="5460FD44" w14:textId="77777777" w:rsidR="0060342C" w:rsidRDefault="0060342C" w:rsidP="0060342C">
      <w:pPr>
        <w:pStyle w:val="B10"/>
      </w:pPr>
      <w:r>
        <w:t>-</w:t>
      </w:r>
      <w:r>
        <w:tab/>
        <w:t xml:space="preserve">description of the SCEF applies to the </w:t>
      </w:r>
      <w:proofErr w:type="gramStart"/>
      <w:r>
        <w:t>NEF;</w:t>
      </w:r>
      <w:proofErr w:type="gramEnd"/>
    </w:p>
    <w:p w14:paraId="27E0EE73" w14:textId="77777777" w:rsidR="0060342C" w:rsidRDefault="0060342C" w:rsidP="0060342C">
      <w:pPr>
        <w:pStyle w:val="B10"/>
      </w:pPr>
      <w:r>
        <w:t>-</w:t>
      </w:r>
      <w:r>
        <w:tab/>
        <w:t xml:space="preserve">description of the PCRF applies to the </w:t>
      </w:r>
      <w:proofErr w:type="gramStart"/>
      <w:r>
        <w:t>PCF;</w:t>
      </w:r>
      <w:proofErr w:type="gramEnd"/>
      <w:r>
        <w:t xml:space="preserve"> </w:t>
      </w:r>
    </w:p>
    <w:p w14:paraId="7B2875F5" w14:textId="77777777" w:rsidR="0060342C" w:rsidRDefault="0060342C" w:rsidP="0060342C">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5A424372" w14:textId="77777777" w:rsidR="0060342C" w:rsidRDefault="0060342C" w:rsidP="0060342C">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3B22479A" w14:textId="77777777" w:rsidR="0060342C" w:rsidRDefault="0060342C" w:rsidP="0060342C">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2D21BAF5" w14:textId="77777777" w:rsidR="0060342C" w:rsidRDefault="0060342C" w:rsidP="0060342C">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20E24F2" w14:textId="77777777" w:rsidR="0060342C" w:rsidRDefault="0060342C" w:rsidP="0060342C">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3AC0684" w14:textId="77777777" w:rsidR="0060342C" w:rsidRDefault="0060342C" w:rsidP="0060342C">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2982F569" w14:textId="77777777" w:rsidR="0060342C" w:rsidRDefault="0060342C" w:rsidP="0060342C">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200D8680" w14:textId="77777777" w:rsidR="0060342C" w:rsidRDefault="0060342C" w:rsidP="0060342C">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41EDAFAC" w14:textId="77777777" w:rsidR="0060342C" w:rsidRDefault="0060342C" w:rsidP="0060342C">
      <w:pPr>
        <w:pStyle w:val="B2"/>
      </w:pPr>
      <w:r>
        <w:t>-</w:t>
      </w:r>
      <w:r>
        <w:tab/>
        <w:t>one or more requested QoS Monitoring Parameter(s) within the "</w:t>
      </w:r>
      <w:proofErr w:type="spellStart"/>
      <w:r>
        <w:t>reqQosMonParams</w:t>
      </w:r>
      <w:proofErr w:type="spellEnd"/>
      <w:r>
        <w:t>"; and</w:t>
      </w:r>
    </w:p>
    <w:p w14:paraId="567924C9" w14:textId="77777777" w:rsidR="0060342C" w:rsidRDefault="0060342C" w:rsidP="0060342C">
      <w:pPr>
        <w:pStyle w:val="B2"/>
      </w:pPr>
      <w:r>
        <w:t>-</w:t>
      </w:r>
      <w:r>
        <w:tab/>
        <w:t>one or more report frequency within the "</w:t>
      </w:r>
      <w:proofErr w:type="spellStart"/>
      <w:r>
        <w:t>repFreqs</w:t>
      </w:r>
      <w:proofErr w:type="spellEnd"/>
      <w:r>
        <w:t>" attribute; and</w:t>
      </w:r>
    </w:p>
    <w:p w14:paraId="1A807958" w14:textId="54C6FC15" w:rsidR="0060342C" w:rsidRDefault="0060342C" w:rsidP="0060342C">
      <w:pPr>
        <w:pStyle w:val="B2"/>
      </w:pPr>
      <w:r>
        <w:t>-</w:t>
      </w:r>
      <w:r>
        <w:tab/>
        <w:t>when the "</w:t>
      </w:r>
      <w:proofErr w:type="spellStart"/>
      <w:r>
        <w:t>repFreqs</w:t>
      </w:r>
      <w:proofErr w:type="spellEnd"/>
      <w:r>
        <w:t xml:space="preserve">" attribute includes the value "PERIODIC", the </w:t>
      </w:r>
      <w:ins w:id="49" w:author="Ericsson User" w:date="2022-12-22T12:03:00Z">
        <w:r>
          <w:t xml:space="preserve">periodic time for </w:t>
        </w:r>
      </w:ins>
      <w:r>
        <w:t xml:space="preserve">reporting </w:t>
      </w:r>
      <w:del w:id="50" w:author="Ericsson User" w:date="2022-12-22T12:03:00Z">
        <w:r w:rsidDel="004C657B">
          <w:delText>period</w:delText>
        </w:r>
      </w:del>
      <w:ins w:id="51" w:author="Ericsson User" w:date="2022-12-22T12:04:00Z">
        <w:r w:rsidRPr="004C657B">
          <w:rPr>
            <w:lang w:eastAsia="zh-CN"/>
          </w:rPr>
          <w:t xml:space="preserve"> </w:t>
        </w:r>
        <w:r>
          <w:rPr>
            <w:lang w:eastAsia="zh-CN"/>
          </w:rPr>
          <w:t xml:space="preserve">and, if the feature </w:t>
        </w:r>
        <w:r>
          <w:t>"</w:t>
        </w:r>
        <w:proofErr w:type="spellStart"/>
        <w:r>
          <w:t>PacketDelayFailureReport</w:t>
        </w:r>
        <w:proofErr w:type="spellEnd"/>
        <w:r>
          <w:t>" is supported, the maximum period with no QoS measurement results reported</w:t>
        </w:r>
      </w:ins>
      <w:r>
        <w:t xml:space="preserve"> within the "</w:t>
      </w:r>
      <w:proofErr w:type="spellStart"/>
      <w:r>
        <w:t>repPeriod</w:t>
      </w:r>
      <w:proofErr w:type="spellEnd"/>
      <w:r>
        <w:t>" attribute; and</w:t>
      </w:r>
    </w:p>
    <w:p w14:paraId="0E72E142" w14:textId="77777777" w:rsidR="0060342C" w:rsidRDefault="0060342C" w:rsidP="0060342C">
      <w:pPr>
        <w:pStyle w:val="B2"/>
      </w:pPr>
      <w:r>
        <w:t>-</w:t>
      </w:r>
      <w:r>
        <w:tab/>
        <w:t>when the "</w:t>
      </w:r>
      <w:proofErr w:type="spellStart"/>
      <w:r>
        <w:t>repFreqs</w:t>
      </w:r>
      <w:proofErr w:type="spellEnd"/>
      <w:r>
        <w:t>" attribute includes the value "EVENT_TRIGGERED", the AF shall include:</w:t>
      </w:r>
    </w:p>
    <w:p w14:paraId="68384CE2" w14:textId="77777777" w:rsidR="0060342C" w:rsidRDefault="0060342C" w:rsidP="0060342C">
      <w:pPr>
        <w:pStyle w:val="B3"/>
      </w:pPr>
      <w:r>
        <w:t>-</w:t>
      </w:r>
      <w:r>
        <w:tab/>
        <w:t>the delay threshold for downlink with the "</w:t>
      </w:r>
      <w:proofErr w:type="spellStart"/>
      <w:r>
        <w:t>repThreshDl</w:t>
      </w:r>
      <w:proofErr w:type="spellEnd"/>
      <w:r>
        <w:t xml:space="preserve">" </w:t>
      </w:r>
      <w:proofErr w:type="gramStart"/>
      <w:r>
        <w:t>attribute;</w:t>
      </w:r>
      <w:proofErr w:type="gramEnd"/>
    </w:p>
    <w:p w14:paraId="52EA7060" w14:textId="77777777" w:rsidR="0060342C" w:rsidRDefault="0060342C" w:rsidP="0060342C">
      <w:pPr>
        <w:pStyle w:val="B3"/>
      </w:pPr>
      <w:r>
        <w:lastRenderedPageBreak/>
        <w:t>-</w:t>
      </w:r>
      <w:r>
        <w:tab/>
        <w:t>the delay threshold for uplink with the "</w:t>
      </w:r>
      <w:proofErr w:type="spellStart"/>
      <w:r>
        <w:t>repThreshUl</w:t>
      </w:r>
      <w:proofErr w:type="spellEnd"/>
      <w:r>
        <w:t>" attribute; and/or</w:t>
      </w:r>
    </w:p>
    <w:p w14:paraId="06E5F52F" w14:textId="77777777" w:rsidR="0060342C" w:rsidRDefault="0060342C" w:rsidP="0060342C">
      <w:pPr>
        <w:pStyle w:val="B3"/>
      </w:pPr>
      <w:r>
        <w:t>-</w:t>
      </w:r>
      <w:r>
        <w:tab/>
        <w:t>the delay threshold for round trip with the "</w:t>
      </w:r>
      <w:proofErr w:type="spellStart"/>
      <w:r>
        <w:t>repThreshRp</w:t>
      </w:r>
      <w:proofErr w:type="spellEnd"/>
      <w:r>
        <w:t>" attribute; and</w:t>
      </w:r>
    </w:p>
    <w:p w14:paraId="3EFBCB8A" w14:textId="55F65E00" w:rsidR="0060342C" w:rsidRDefault="0060342C" w:rsidP="0060342C">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ins w:id="52" w:author="Ericsson User" w:date="2023-01-09T17:42:00Z">
        <w:r>
          <w:rPr>
            <w:lang w:eastAsia="zh-CN"/>
          </w:rPr>
          <w:t>; and</w:t>
        </w:r>
      </w:ins>
      <w:del w:id="53" w:author="Ericsson User" w:date="2023-01-09T17:42:00Z">
        <w:r w:rsidDel="0060342C">
          <w:rPr>
            <w:lang w:eastAsia="zh-CN"/>
          </w:rPr>
          <w:delText>.</w:delText>
        </w:r>
      </w:del>
    </w:p>
    <w:p w14:paraId="4C8EFEEA" w14:textId="7934D88E" w:rsidR="0060342C" w:rsidRDefault="0060342C" w:rsidP="0060342C">
      <w:pPr>
        <w:pStyle w:val="B3"/>
        <w:rPr>
          <w:lang w:eastAsia="zh-CN"/>
        </w:rPr>
      </w:pPr>
      <w:ins w:id="54" w:author="Ericsson User" w:date="2022-12-22T12:04:00Z">
        <w:r>
          <w:rPr>
            <w:lang w:eastAsia="zh-CN"/>
          </w:rPr>
          <w:t>-</w:t>
        </w:r>
        <w:r>
          <w:rPr>
            <w:lang w:eastAsia="zh-CN"/>
          </w:rPr>
          <w:tab/>
          <w:t xml:space="preserve">if the feature </w:t>
        </w:r>
        <w:r>
          <w:t>"</w:t>
        </w:r>
        <w:proofErr w:type="spellStart"/>
        <w:r>
          <w:t>PacketDelayFailureReport</w:t>
        </w:r>
        <w:proofErr w:type="spellEnd"/>
        <w:r>
          <w:t>" is supported, the maximum period with no QoS measurement results reported</w:t>
        </w:r>
      </w:ins>
      <w:r>
        <w:rPr>
          <w:lang w:eastAsia="zh-CN"/>
        </w:rPr>
        <w:t>.</w:t>
      </w:r>
    </w:p>
    <w:p w14:paraId="5CBC4133" w14:textId="77777777" w:rsidR="0060342C" w:rsidRPr="00C81D33" w:rsidRDefault="0060342C" w:rsidP="0060342C">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roofErr w:type="gramStart"/>
      <w:r>
        <w:t>];</w:t>
      </w:r>
      <w:proofErr w:type="gramEnd"/>
    </w:p>
    <w:p w14:paraId="3D1E3A16" w14:textId="77777777" w:rsidR="0060342C" w:rsidRDefault="0060342C" w:rsidP="0060342C">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4BA741CC" w14:textId="77777777" w:rsidR="0060342C" w:rsidRDefault="0060342C" w:rsidP="0060342C">
      <w:pPr>
        <w:pStyle w:val="B3"/>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6A9406D9" w14:textId="77777777" w:rsidR="0060342C" w:rsidRDefault="0060342C" w:rsidP="0060342C">
      <w:pPr>
        <w:pStyle w:val="B3"/>
      </w:pPr>
      <w:r>
        <w:t>-</w:t>
      </w:r>
      <w:r>
        <w:tab/>
        <w:t>one or two downlink packet delays within the "</w:t>
      </w:r>
      <w:proofErr w:type="spellStart"/>
      <w:r>
        <w:t>dlDelays</w:t>
      </w:r>
      <w:proofErr w:type="spellEnd"/>
      <w:r>
        <w:t>" attribute; and/or</w:t>
      </w:r>
    </w:p>
    <w:p w14:paraId="4BD7A792" w14:textId="56863ABD" w:rsidR="0060342C" w:rsidRDefault="0060342C" w:rsidP="0060342C">
      <w:pPr>
        <w:pStyle w:val="B3"/>
      </w:pPr>
      <w:r>
        <w:t>-</w:t>
      </w:r>
      <w:r>
        <w:tab/>
        <w:t>one or two round trip packet delays within the "</w:t>
      </w:r>
      <w:proofErr w:type="spellStart"/>
      <w:r>
        <w:t>rtDelays</w:t>
      </w:r>
      <w:proofErr w:type="spellEnd"/>
      <w:r>
        <w:t xml:space="preserve">" attribute; </w:t>
      </w:r>
      <w:ins w:id="55" w:author="Ericsson User" w:date="2023-01-09T17:43:00Z">
        <w:r>
          <w:t>or</w:t>
        </w:r>
      </w:ins>
      <w:del w:id="56" w:author="Ericsson User" w:date="2023-01-09T17:43:00Z">
        <w:r w:rsidDel="0060342C">
          <w:delText>and</w:delText>
        </w:r>
      </w:del>
    </w:p>
    <w:p w14:paraId="6A2ED64F" w14:textId="5483AF7E" w:rsidR="0060342C" w:rsidRDefault="0060342C" w:rsidP="0060342C">
      <w:pPr>
        <w:pStyle w:val="B3"/>
        <w:ind w:left="1137" w:hanging="285"/>
      </w:pPr>
      <w:ins w:id="57" w:author="Ericsson User" w:date="2022-12-22T12:05:00Z">
        <w:r>
          <w:t>-</w:t>
        </w:r>
        <w:r>
          <w:tab/>
          <w:t>if the feature "</w:t>
        </w:r>
        <w:proofErr w:type="spellStart"/>
        <w:r>
          <w:t>PacketDelayFailureReport</w:t>
        </w:r>
        <w:proofErr w:type="spellEnd"/>
        <w:r>
          <w:t>" is supported, the packet delay measurement failure indicator within the</w:t>
        </w:r>
      </w:ins>
      <w:ins w:id="58" w:author="Ericsson User" w:date="2023-02-14T08:42:00Z">
        <w:r w:rsidR="001656BF">
          <w:t xml:space="preserve"> </w:t>
        </w:r>
      </w:ins>
      <w:ins w:id="59" w:author="Ericsson User" w:date="2022-12-22T12:05:00Z">
        <w:r>
          <w:t>"</w:t>
        </w:r>
        <w:proofErr w:type="spellStart"/>
        <w:r>
          <w:t>plmf</w:t>
        </w:r>
        <w:proofErr w:type="spellEnd"/>
        <w:r>
          <w:t>" attribute; and</w:t>
        </w:r>
      </w:ins>
    </w:p>
    <w:p w14:paraId="2B4465BB" w14:textId="77777777" w:rsidR="0060342C" w:rsidRDefault="0060342C" w:rsidP="0060342C">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9FF7AAA" w14:textId="77777777" w:rsidR="0060342C" w:rsidRDefault="0060342C" w:rsidP="0060342C">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5911D3C0" w14:textId="77777777" w:rsidR="0060342C" w:rsidRDefault="0060342C" w:rsidP="0060342C">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1BF560AB" w14:textId="77777777" w:rsidR="0060342C" w:rsidRDefault="0060342C" w:rsidP="0060342C">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F8A3386" w14:textId="77777777" w:rsidR="0060342C" w:rsidRDefault="0060342C" w:rsidP="0060342C">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gramStart"/>
      <w:r>
        <w:t>attribute</w:t>
      </w:r>
      <w:proofErr w:type="spellEnd"/>
      <w:r>
        <w:t>;</w:t>
      </w:r>
      <w:proofErr w:type="gramEnd"/>
    </w:p>
    <w:p w14:paraId="63E76662" w14:textId="77777777" w:rsidR="0060342C" w:rsidRDefault="0060342C" w:rsidP="0060342C">
      <w:pPr>
        <w:pStyle w:val="B3"/>
        <w:rPr>
          <w:lang w:eastAsia="zh-CN"/>
        </w:rPr>
      </w:pPr>
      <w:r>
        <w:rPr>
          <w:lang w:eastAsia="zh-CN"/>
        </w:rPr>
        <w:t>And, if individual QoS parameters instead of QoS reference is provided, may include:</w:t>
      </w:r>
    </w:p>
    <w:p w14:paraId="3F4F9B1D" w14:textId="77777777" w:rsidR="0060342C" w:rsidRDefault="0060342C" w:rsidP="0060342C">
      <w:pPr>
        <w:pStyle w:val="B3"/>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6BFE7562" w14:textId="77777777" w:rsidR="0060342C" w:rsidRPr="00C57288" w:rsidRDefault="0060342C" w:rsidP="0060342C">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1BEA263E" w14:textId="77777777" w:rsidR="0060342C" w:rsidRDefault="0060342C" w:rsidP="0060342C">
      <w:pPr>
        <w:pStyle w:val="B3"/>
      </w:pPr>
      <w:r>
        <w:t>-</w:t>
      </w:r>
      <w:r>
        <w:tab/>
        <w:t>the maximum burst size within the "</w:t>
      </w:r>
      <w:proofErr w:type="spellStart"/>
      <w:r>
        <w:t>maxTscBurstSize</w:t>
      </w:r>
      <w:proofErr w:type="spellEnd"/>
      <w:r>
        <w:t xml:space="preserve">" </w:t>
      </w:r>
      <w:proofErr w:type="gramStart"/>
      <w:r>
        <w:t>attribute;</w:t>
      </w:r>
      <w:proofErr w:type="gramEnd"/>
    </w:p>
    <w:p w14:paraId="00C9D2E6" w14:textId="77777777" w:rsidR="0060342C" w:rsidRPr="00B31599" w:rsidRDefault="0060342C" w:rsidP="0060342C">
      <w:pPr>
        <w:pStyle w:val="B3"/>
      </w:pPr>
      <w:r>
        <w:t>-</w:t>
      </w:r>
      <w:r>
        <w:tab/>
        <w:t xml:space="preserve">the priority within the "priority" </w:t>
      </w:r>
      <w:proofErr w:type="gramStart"/>
      <w:r>
        <w:t>attribute;</w:t>
      </w:r>
      <w:proofErr w:type="gramEnd"/>
    </w:p>
    <w:p w14:paraId="59AC61C6" w14:textId="77777777" w:rsidR="0060342C" w:rsidRDefault="0060342C" w:rsidP="0060342C">
      <w:pPr>
        <w:pStyle w:val="B3"/>
      </w:pPr>
      <w:r>
        <w:t>-</w:t>
      </w:r>
      <w:r>
        <w:tab/>
        <w:t>the requested 5GS delay within the "req5Gsdelay" attribute.</w:t>
      </w:r>
    </w:p>
    <w:p w14:paraId="452FC6D1" w14:textId="77777777" w:rsidR="0060342C" w:rsidRDefault="0060342C" w:rsidP="0060342C">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 xml:space="preserve">operator configuration. </w:t>
      </w:r>
      <w:r>
        <w:rPr>
          <w:lang w:eastAsia="zh-CN"/>
        </w:rPr>
        <w:lastRenderedPageBreak/>
        <w:t>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54EB15B8" w14:textId="77777777" w:rsidR="0060342C" w:rsidRPr="00A42404" w:rsidRDefault="0060342C" w:rsidP="0060342C">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9AD0CDB" w14:textId="77777777" w:rsidR="0060342C" w:rsidRPr="00A42404" w:rsidRDefault="0060342C" w:rsidP="0060342C">
      <w:pPr>
        <w:pStyle w:val="B2"/>
      </w:pPr>
      <w:r w:rsidRPr="00A42404">
        <w:t>-</w:t>
      </w:r>
      <w:r w:rsidRPr="00A42404">
        <w:tab/>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xml:space="preserve">" attribute.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ED325AB" w14:textId="77777777" w:rsidR="0060342C" w:rsidRPr="00A42404" w:rsidRDefault="0060342C" w:rsidP="0060342C">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6558F17A" w14:textId="77777777" w:rsidR="0060342C" w:rsidRPr="00A42404" w:rsidRDefault="0060342C" w:rsidP="0060342C">
      <w:pPr>
        <w:pStyle w:val="B3"/>
      </w:pPr>
      <w:r w:rsidRPr="00A42404">
        <w:t>-</w:t>
      </w:r>
      <w:r w:rsidRPr="00A42404">
        <w:tab/>
        <w:t>at least one of the following:</w:t>
      </w:r>
    </w:p>
    <w:p w14:paraId="2034C5CA" w14:textId="77777777" w:rsidR="0060342C" w:rsidRPr="00A42404" w:rsidRDefault="0060342C" w:rsidP="0060342C">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2394A283" w14:textId="77777777" w:rsidR="0060342C" w:rsidRPr="00A42404" w:rsidRDefault="0060342C" w:rsidP="0060342C">
      <w:pPr>
        <w:pStyle w:val="B4"/>
      </w:pPr>
      <w:r w:rsidRPr="00A42404">
        <w:t>-</w:t>
      </w:r>
      <w:r w:rsidRPr="00A42404">
        <w:tab/>
        <w:t xml:space="preserve">The </w:t>
      </w:r>
      <w:r>
        <w:t>Requested 5GS Delay</w:t>
      </w:r>
      <w:r w:rsidRPr="00A42404">
        <w:t xml:space="preserve"> within the "</w:t>
      </w:r>
      <w:proofErr w:type="spellStart"/>
      <w:r w:rsidRPr="00A42404">
        <w:rPr>
          <w:szCs w:val="18"/>
          <w:lang w:eastAsia="zh-CN"/>
        </w:rPr>
        <w:t>packetDelayBudget</w:t>
      </w:r>
      <w:proofErr w:type="spellEnd"/>
      <w:r w:rsidRPr="00A42404">
        <w:t xml:space="preserve">" </w:t>
      </w:r>
      <w:proofErr w:type="gramStart"/>
      <w:r w:rsidRPr="00A42404">
        <w:t>attribute;</w:t>
      </w:r>
      <w:proofErr w:type="gramEnd"/>
    </w:p>
    <w:p w14:paraId="182B440C" w14:textId="77777777" w:rsidR="0060342C" w:rsidRDefault="0060342C" w:rsidP="0060342C">
      <w:pPr>
        <w:pStyle w:val="B10"/>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and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p>
    <w:p w14:paraId="4EDE4CA3" w14:textId="77777777" w:rsidR="0060342C" w:rsidRPr="00664DED" w:rsidRDefault="0060342C" w:rsidP="0060342C">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78FE7E0" w14:textId="656B2AAD" w:rsidR="00302C81" w:rsidRPr="008C689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656BF">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470B3123" w14:textId="77777777" w:rsidR="00B3517D" w:rsidRDefault="00B3517D" w:rsidP="00B3517D">
      <w:pPr>
        <w:pStyle w:val="Heading2"/>
      </w:pPr>
      <w:bookmarkStart w:id="60" w:name="_Toc120266565"/>
      <w:bookmarkStart w:id="61" w:name="_Toc58850116"/>
      <w:bookmarkStart w:id="62" w:name="_Toc59018496"/>
      <w:bookmarkStart w:id="63" w:name="_Toc68169502"/>
      <w:bookmarkStart w:id="64" w:name="_Toc114211734"/>
      <w:bookmarkStart w:id="65" w:name="_Toc122114965"/>
      <w:bookmarkStart w:id="66" w:name="_Toc28013348"/>
      <w:bookmarkStart w:id="67" w:name="_Toc36040104"/>
      <w:bookmarkStart w:id="68" w:name="_Toc44692721"/>
      <w:bookmarkStart w:id="69" w:name="_Toc45134182"/>
      <w:bookmarkStart w:id="70" w:name="_Toc49607246"/>
      <w:bookmarkStart w:id="71" w:name="_Toc51763218"/>
      <w:bookmarkStart w:id="72" w:name="_Toc58849355"/>
      <w:bookmarkStart w:id="73" w:name="_Toc59018325"/>
      <w:bookmarkStart w:id="74" w:name="_Toc68169324"/>
      <w:bookmarkStart w:id="75" w:name="_Toc122114485"/>
      <w:bookmarkEnd w:id="38"/>
      <w:bookmarkEnd w:id="39"/>
      <w:bookmarkEnd w:id="40"/>
      <w:bookmarkEnd w:id="41"/>
      <w:bookmarkEnd w:id="42"/>
      <w:bookmarkEnd w:id="43"/>
      <w:bookmarkEnd w:id="44"/>
      <w:bookmarkEnd w:id="45"/>
      <w:bookmarkEnd w:id="46"/>
      <w:bookmarkEnd w:id="47"/>
      <w:bookmarkEnd w:id="48"/>
      <w:r>
        <w:t>5.3</w:t>
      </w:r>
      <w:r>
        <w:tab/>
        <w:t>Reused APIs</w:t>
      </w:r>
      <w:bookmarkEnd w:id="60"/>
    </w:p>
    <w:p w14:paraId="1368E8A1" w14:textId="77777777" w:rsidR="00B3517D" w:rsidRDefault="00B3517D" w:rsidP="00B3517D">
      <w:r>
        <w:t xml:space="preserve">This clause describes the northbound APIs which are applicable for both EPS and 5GS. </w:t>
      </w:r>
    </w:p>
    <w:p w14:paraId="3AB124F5" w14:textId="77777777" w:rsidR="00B3517D" w:rsidRDefault="00B3517D" w:rsidP="00B3517D">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B3517D" w14:paraId="05D657C3" w14:textId="77777777" w:rsidTr="00E56298">
        <w:trPr>
          <w:jc w:val="center"/>
        </w:trPr>
        <w:tc>
          <w:tcPr>
            <w:tcW w:w="1413" w:type="pct"/>
            <w:shd w:val="clear" w:color="000000" w:fill="C0C0C0"/>
            <w:hideMark/>
          </w:tcPr>
          <w:p w14:paraId="38E394E2" w14:textId="77777777" w:rsidR="00B3517D" w:rsidRDefault="00B3517D" w:rsidP="00E56298">
            <w:pPr>
              <w:pStyle w:val="TAH"/>
            </w:pPr>
            <w:r>
              <w:t>API Name</w:t>
            </w:r>
          </w:p>
        </w:tc>
        <w:tc>
          <w:tcPr>
            <w:tcW w:w="3587" w:type="pct"/>
            <w:shd w:val="clear" w:color="000000" w:fill="C0C0C0"/>
            <w:vAlign w:val="center"/>
            <w:hideMark/>
          </w:tcPr>
          <w:p w14:paraId="0DD37FB1" w14:textId="77777777" w:rsidR="00B3517D" w:rsidRDefault="00B3517D" w:rsidP="00E56298">
            <w:pPr>
              <w:pStyle w:val="TAH"/>
            </w:pPr>
            <w:r>
              <w:t>Differences</w:t>
            </w:r>
          </w:p>
        </w:tc>
      </w:tr>
      <w:tr w:rsidR="00B3517D" w14:paraId="5AE485E6" w14:textId="77777777" w:rsidTr="00E56298">
        <w:trPr>
          <w:jc w:val="center"/>
        </w:trPr>
        <w:tc>
          <w:tcPr>
            <w:tcW w:w="1413" w:type="pct"/>
          </w:tcPr>
          <w:p w14:paraId="0AF178A2" w14:textId="77777777" w:rsidR="00B3517D" w:rsidRDefault="00B3517D" w:rsidP="00E56298">
            <w:pPr>
              <w:pStyle w:val="TAL"/>
            </w:pPr>
            <w:proofErr w:type="spellStart"/>
            <w:r>
              <w:t>ResourceManagementOfBdt</w:t>
            </w:r>
            <w:proofErr w:type="spellEnd"/>
          </w:p>
        </w:tc>
        <w:tc>
          <w:tcPr>
            <w:tcW w:w="3587" w:type="pct"/>
            <w:vAlign w:val="center"/>
          </w:tcPr>
          <w:p w14:paraId="6CAD9971" w14:textId="77777777" w:rsidR="00B3517D" w:rsidRDefault="00B3517D" w:rsidP="00E56298">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"BdtNotification_5G".</w:t>
            </w:r>
          </w:p>
        </w:tc>
      </w:tr>
      <w:tr w:rsidR="00B3517D" w14:paraId="685EE738" w14:textId="77777777" w:rsidTr="00E56298">
        <w:trPr>
          <w:jc w:val="center"/>
        </w:trPr>
        <w:tc>
          <w:tcPr>
            <w:tcW w:w="1413" w:type="pct"/>
          </w:tcPr>
          <w:p w14:paraId="0BF1C085" w14:textId="77777777" w:rsidR="00B3517D" w:rsidRDefault="00B3517D" w:rsidP="00E56298">
            <w:pPr>
              <w:pStyle w:val="TAL"/>
              <w:rPr>
                <w:lang w:eastAsia="zh-CN"/>
              </w:rPr>
            </w:pPr>
            <w:proofErr w:type="spellStart"/>
            <w:r>
              <w:rPr>
                <w:lang w:eastAsia="zh-CN"/>
              </w:rPr>
              <w:t>PfdManagement</w:t>
            </w:r>
            <w:proofErr w:type="spellEnd"/>
          </w:p>
        </w:tc>
        <w:tc>
          <w:tcPr>
            <w:tcW w:w="3587" w:type="pct"/>
            <w:vAlign w:val="center"/>
          </w:tcPr>
          <w:p w14:paraId="54735A60" w14:textId="77777777" w:rsidR="00B3517D" w:rsidRDefault="00B3517D" w:rsidP="00E56298">
            <w:pPr>
              <w:pStyle w:val="TAL"/>
            </w:pPr>
            <w:r>
              <w:rPr>
                <w:lang w:eastAsia="zh-CN"/>
              </w:rPr>
              <w:t>The following features as described in clause 5.11.4 of 3GPP TS 29.122 [4] may only be supported in 5G: "FailureLocation</w:t>
            </w:r>
            <w:r>
              <w:rPr>
                <w:rFonts w:hint="eastAsia"/>
                <w:lang w:eastAsia="zh-CN"/>
              </w:rPr>
              <w:t>_</w:t>
            </w:r>
            <w:r>
              <w:rPr>
                <w:lang w:eastAsia="zh-CN"/>
              </w:rPr>
              <w:t>5G".</w:t>
            </w:r>
          </w:p>
        </w:tc>
      </w:tr>
      <w:tr w:rsidR="00B3517D" w14:paraId="4B6CB233" w14:textId="77777777" w:rsidTr="00E56298">
        <w:trPr>
          <w:jc w:val="center"/>
        </w:trPr>
        <w:tc>
          <w:tcPr>
            <w:tcW w:w="1413" w:type="pct"/>
          </w:tcPr>
          <w:p w14:paraId="1BD94116" w14:textId="77777777" w:rsidR="00B3517D" w:rsidRDefault="00B3517D" w:rsidP="00E56298">
            <w:pPr>
              <w:pStyle w:val="TAL"/>
              <w:rPr>
                <w:lang w:eastAsia="zh-CN"/>
              </w:rPr>
            </w:pPr>
            <w:r>
              <w:rPr>
                <w:rFonts w:hint="eastAsia"/>
                <w:noProof/>
                <w:lang w:eastAsia="zh-CN"/>
              </w:rPr>
              <w:t>Monitoring</w:t>
            </w:r>
            <w:r>
              <w:rPr>
                <w:noProof/>
                <w:lang w:eastAsia="zh-CN"/>
              </w:rPr>
              <w:t>Event</w:t>
            </w:r>
          </w:p>
        </w:tc>
        <w:tc>
          <w:tcPr>
            <w:tcW w:w="3587" w:type="pct"/>
            <w:vAlign w:val="center"/>
          </w:tcPr>
          <w:p w14:paraId="78A2B87D" w14:textId="77777777" w:rsidR="00B3517D" w:rsidRDefault="00B3517D" w:rsidP="00E56298">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w:t>
            </w:r>
          </w:p>
          <w:p w14:paraId="158C88E7" w14:textId="77777777" w:rsidR="00B3517D" w:rsidRDefault="00B3517D" w:rsidP="00E56298">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B3517D" w14:paraId="0DC4AF1C" w14:textId="77777777" w:rsidTr="00E56298">
        <w:trPr>
          <w:jc w:val="center"/>
        </w:trPr>
        <w:tc>
          <w:tcPr>
            <w:tcW w:w="1413" w:type="pct"/>
          </w:tcPr>
          <w:p w14:paraId="23FD35C8" w14:textId="77777777" w:rsidR="00B3517D" w:rsidRDefault="00B3517D" w:rsidP="00E56298">
            <w:pPr>
              <w:pStyle w:val="TAL"/>
              <w:rPr>
                <w:noProof/>
                <w:lang w:eastAsia="zh-CN"/>
              </w:rPr>
            </w:pPr>
            <w:proofErr w:type="spellStart"/>
            <w:r>
              <w:rPr>
                <w:rFonts w:eastAsia="DengXian"/>
                <w:lang w:eastAsia="zh-CN"/>
              </w:rPr>
              <w:t>DeviceTriggering</w:t>
            </w:r>
            <w:proofErr w:type="spellEnd"/>
          </w:p>
        </w:tc>
        <w:tc>
          <w:tcPr>
            <w:tcW w:w="3587" w:type="pct"/>
            <w:vAlign w:val="center"/>
          </w:tcPr>
          <w:p w14:paraId="4404F8AC" w14:textId="77777777" w:rsidR="00B3517D" w:rsidRDefault="00B3517D" w:rsidP="00E56298">
            <w:pPr>
              <w:pStyle w:val="TAL"/>
            </w:pPr>
          </w:p>
        </w:tc>
      </w:tr>
      <w:tr w:rsidR="00B3517D" w14:paraId="05C42449" w14:textId="77777777" w:rsidTr="00E56298">
        <w:trPr>
          <w:jc w:val="center"/>
        </w:trPr>
        <w:tc>
          <w:tcPr>
            <w:tcW w:w="1413" w:type="pct"/>
          </w:tcPr>
          <w:p w14:paraId="4D7E89BB" w14:textId="77777777" w:rsidR="00B3517D" w:rsidRDefault="00B3517D" w:rsidP="00E56298">
            <w:pPr>
              <w:pStyle w:val="TAL"/>
              <w:rPr>
                <w:rFonts w:eastAsia="DengXian"/>
                <w:lang w:eastAsia="zh-CN"/>
              </w:rPr>
            </w:pPr>
            <w:proofErr w:type="spellStart"/>
            <w:r>
              <w:t>CpProvisioning</w:t>
            </w:r>
            <w:proofErr w:type="spellEnd"/>
          </w:p>
        </w:tc>
        <w:tc>
          <w:tcPr>
            <w:tcW w:w="3587" w:type="pct"/>
            <w:vAlign w:val="center"/>
          </w:tcPr>
          <w:p w14:paraId="0A76AC7E" w14:textId="77777777" w:rsidR="00B3517D" w:rsidRDefault="00B3517D" w:rsidP="00E5629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w:t>
            </w:r>
          </w:p>
        </w:tc>
      </w:tr>
      <w:tr w:rsidR="00B3517D" w14:paraId="13ECD3AD" w14:textId="77777777" w:rsidTr="00E56298">
        <w:trPr>
          <w:jc w:val="center"/>
        </w:trPr>
        <w:tc>
          <w:tcPr>
            <w:tcW w:w="1413" w:type="pct"/>
          </w:tcPr>
          <w:p w14:paraId="50B0B513" w14:textId="77777777" w:rsidR="00B3517D" w:rsidRDefault="00B3517D" w:rsidP="00E56298">
            <w:pPr>
              <w:pStyle w:val="TAL"/>
            </w:pPr>
            <w:proofErr w:type="spellStart"/>
            <w:r>
              <w:t>ChargeableParty</w:t>
            </w:r>
            <w:proofErr w:type="spellEnd"/>
          </w:p>
        </w:tc>
        <w:tc>
          <w:tcPr>
            <w:tcW w:w="3587" w:type="pct"/>
            <w:vAlign w:val="center"/>
          </w:tcPr>
          <w:p w14:paraId="261F685B" w14:textId="77777777" w:rsidR="00B3517D" w:rsidRDefault="00B3517D" w:rsidP="00E5629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1DF3255B" w14:textId="77777777" w:rsidR="00B3517D" w:rsidRDefault="00B3517D" w:rsidP="00E56298">
            <w:pPr>
              <w:pStyle w:val="TAL"/>
              <w:ind w:left="256" w:hangingChars="142" w:hanging="256"/>
              <w:rPr>
                <w:lang w:eastAsia="zh-CN"/>
              </w:rPr>
            </w:pPr>
            <w:r>
              <w:rPr>
                <w:rFonts w:eastAsia="DengXian"/>
                <w:noProof/>
              </w:rPr>
              <w:t>-</w:t>
            </w:r>
            <w:r>
              <w:rPr>
                <w:rFonts w:eastAsia="DengXian"/>
                <w:noProof/>
              </w:rPr>
              <w:tab/>
            </w:r>
            <w:r>
              <w:t>The events (</w:t>
            </w:r>
            <w:proofErr w:type="gramStart"/>
            <w:r>
              <w:t>i.e.</w:t>
            </w:r>
            <w:proofErr w:type="gramEnd"/>
            <w:r>
              <w:t xml:space="preserve"> LOSS_OF_BEARER, RECOVERY_OF_BEARER and RELEASE_OF_BEARER) do </w:t>
            </w:r>
            <w:r>
              <w:rPr>
                <w:noProof/>
                <w:lang w:eastAsia="zh-CN"/>
              </w:rPr>
              <w:t>not apply for 5G.</w:t>
            </w:r>
          </w:p>
        </w:tc>
      </w:tr>
      <w:tr w:rsidR="00B3517D" w14:paraId="68567E31" w14:textId="77777777" w:rsidTr="00E56298">
        <w:trPr>
          <w:jc w:val="center"/>
        </w:trPr>
        <w:tc>
          <w:tcPr>
            <w:tcW w:w="1413" w:type="pct"/>
          </w:tcPr>
          <w:p w14:paraId="7F814F7D" w14:textId="77777777" w:rsidR="00B3517D" w:rsidRDefault="00B3517D" w:rsidP="00E56298">
            <w:pPr>
              <w:pStyle w:val="TAL"/>
            </w:pPr>
            <w:proofErr w:type="spellStart"/>
            <w:r>
              <w:t>AsSessionWithQoS</w:t>
            </w:r>
            <w:proofErr w:type="spellEnd"/>
          </w:p>
        </w:tc>
        <w:tc>
          <w:tcPr>
            <w:tcW w:w="3587" w:type="pct"/>
            <w:vAlign w:val="center"/>
          </w:tcPr>
          <w:p w14:paraId="1ED35EBB" w14:textId="535A918A" w:rsidR="00B3517D" w:rsidRDefault="00B3517D" w:rsidP="00E56298">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ins w:id="76" w:author="Ericsson User" w:date="2022-12-22T10:50:00Z">
              <w:r>
                <w:t>"</w:t>
              </w:r>
              <w:proofErr w:type="spellStart"/>
              <w:r>
                <w:t>PacketDelayFailureReport</w:t>
              </w:r>
              <w:proofErr w:type="spellEnd"/>
              <w:r>
                <w:t>",</w:t>
              </w:r>
            </w:ins>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w:t>
            </w:r>
          </w:p>
          <w:p w14:paraId="2DE5EA33" w14:textId="77777777" w:rsidR="00B3517D" w:rsidRDefault="00B3517D" w:rsidP="00E56298">
            <w:pPr>
              <w:pStyle w:val="TAL"/>
              <w:ind w:left="256" w:hangingChars="142" w:hanging="256"/>
              <w:rPr>
                <w:lang w:eastAsia="zh-CN"/>
              </w:rPr>
            </w:pPr>
            <w:r>
              <w:rPr>
                <w:rFonts w:eastAsia="DengXian"/>
                <w:noProof/>
              </w:rPr>
              <w:t>-</w:t>
            </w:r>
            <w:r>
              <w:rPr>
                <w:rFonts w:eastAsia="DengXian"/>
                <w:noProof/>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B3517D" w14:paraId="49FC178E" w14:textId="77777777" w:rsidTr="00E56298">
        <w:trPr>
          <w:jc w:val="center"/>
        </w:trPr>
        <w:tc>
          <w:tcPr>
            <w:tcW w:w="1413" w:type="pct"/>
          </w:tcPr>
          <w:p w14:paraId="59340B92" w14:textId="77777777" w:rsidR="00B3517D" w:rsidRDefault="00B3517D" w:rsidP="00E56298">
            <w:pPr>
              <w:pStyle w:val="TAL"/>
            </w:pPr>
            <w:proofErr w:type="spellStart"/>
            <w:r>
              <w:t>MsisdnLessMoSms</w:t>
            </w:r>
            <w:proofErr w:type="spellEnd"/>
          </w:p>
        </w:tc>
        <w:tc>
          <w:tcPr>
            <w:tcW w:w="3587" w:type="pct"/>
            <w:vAlign w:val="center"/>
          </w:tcPr>
          <w:p w14:paraId="3CACBDDA" w14:textId="77777777" w:rsidR="00B3517D" w:rsidRDefault="00B3517D" w:rsidP="00E56298">
            <w:pPr>
              <w:pStyle w:val="TAL"/>
              <w:ind w:hanging="27"/>
              <w:rPr>
                <w:lang w:eastAsia="zh-CN"/>
              </w:rPr>
            </w:pPr>
          </w:p>
        </w:tc>
      </w:tr>
      <w:tr w:rsidR="00B3517D" w14:paraId="4C0E2CF2" w14:textId="77777777" w:rsidTr="00E56298">
        <w:trPr>
          <w:jc w:val="center"/>
        </w:trPr>
        <w:tc>
          <w:tcPr>
            <w:tcW w:w="1413" w:type="pct"/>
          </w:tcPr>
          <w:p w14:paraId="672087BD" w14:textId="77777777" w:rsidR="00B3517D" w:rsidRDefault="00B3517D" w:rsidP="00E56298">
            <w:pPr>
              <w:pStyle w:val="TAL"/>
            </w:pPr>
            <w:proofErr w:type="spellStart"/>
            <w:r>
              <w:t>NpConfiguration</w:t>
            </w:r>
            <w:proofErr w:type="spellEnd"/>
          </w:p>
        </w:tc>
        <w:tc>
          <w:tcPr>
            <w:tcW w:w="3587" w:type="pct"/>
            <w:vAlign w:val="center"/>
          </w:tcPr>
          <w:p w14:paraId="66043FBD" w14:textId="77777777" w:rsidR="00B3517D" w:rsidRPr="007F2108" w:rsidRDefault="00B3517D" w:rsidP="00E56298">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B3517D" w14:paraId="2536A8CA" w14:textId="77777777" w:rsidTr="00E56298">
        <w:trPr>
          <w:jc w:val="center"/>
        </w:trPr>
        <w:tc>
          <w:tcPr>
            <w:tcW w:w="1413" w:type="pct"/>
          </w:tcPr>
          <w:p w14:paraId="56DF2059" w14:textId="77777777" w:rsidR="00B3517D" w:rsidRDefault="00B3517D" w:rsidP="00E56298">
            <w:pPr>
              <w:pStyle w:val="TAL"/>
            </w:pPr>
            <w:r>
              <w:t>NIDD</w:t>
            </w:r>
          </w:p>
        </w:tc>
        <w:tc>
          <w:tcPr>
            <w:tcW w:w="3587" w:type="pct"/>
            <w:vAlign w:val="center"/>
          </w:tcPr>
          <w:p w14:paraId="48E8C767" w14:textId="77777777" w:rsidR="00B3517D" w:rsidRDefault="00B3517D" w:rsidP="00E56298">
            <w:pPr>
              <w:pStyle w:val="TAL"/>
              <w:ind w:hanging="27"/>
              <w:rPr>
                <w:lang w:eastAsia="zh-CN"/>
              </w:rPr>
            </w:pPr>
          </w:p>
        </w:tc>
      </w:tr>
      <w:tr w:rsidR="00B3517D" w14:paraId="06258873" w14:textId="77777777" w:rsidTr="00E56298">
        <w:trPr>
          <w:jc w:val="center"/>
        </w:trPr>
        <w:tc>
          <w:tcPr>
            <w:tcW w:w="1413" w:type="pct"/>
          </w:tcPr>
          <w:p w14:paraId="3CF61637" w14:textId="77777777" w:rsidR="00B3517D" w:rsidRDefault="00B3517D" w:rsidP="00E56298">
            <w:pPr>
              <w:pStyle w:val="TAL"/>
            </w:pPr>
            <w:proofErr w:type="spellStart"/>
            <w:r>
              <w:t>RacsParameterProvisioning</w:t>
            </w:r>
            <w:proofErr w:type="spellEnd"/>
          </w:p>
        </w:tc>
        <w:tc>
          <w:tcPr>
            <w:tcW w:w="3587" w:type="pct"/>
            <w:vAlign w:val="center"/>
          </w:tcPr>
          <w:p w14:paraId="47BF04BC" w14:textId="77777777" w:rsidR="00B3517D" w:rsidRDefault="00B3517D" w:rsidP="00E56298">
            <w:pPr>
              <w:pStyle w:val="TAL"/>
              <w:ind w:hanging="27"/>
              <w:rPr>
                <w:lang w:eastAsia="zh-CN"/>
              </w:rPr>
            </w:pPr>
          </w:p>
        </w:tc>
      </w:tr>
      <w:tr w:rsidR="00B3517D" w14:paraId="011CCD04" w14:textId="77777777" w:rsidTr="00E56298">
        <w:trPr>
          <w:jc w:val="center"/>
        </w:trPr>
        <w:tc>
          <w:tcPr>
            <w:tcW w:w="1413" w:type="pct"/>
          </w:tcPr>
          <w:p w14:paraId="68F069AF" w14:textId="77777777" w:rsidR="00B3517D" w:rsidRDefault="00B3517D" w:rsidP="00E56298">
            <w:pPr>
              <w:pStyle w:val="TAL"/>
            </w:pPr>
            <w:proofErr w:type="spellStart"/>
            <w:r>
              <w:t>ECRControl</w:t>
            </w:r>
            <w:proofErr w:type="spellEnd"/>
          </w:p>
        </w:tc>
        <w:tc>
          <w:tcPr>
            <w:tcW w:w="3587" w:type="pct"/>
            <w:vAlign w:val="center"/>
          </w:tcPr>
          <w:p w14:paraId="6A134A78" w14:textId="77777777" w:rsidR="00B3517D" w:rsidRDefault="00B3517D" w:rsidP="00E56298">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bookmarkEnd w:id="61"/>
      <w:bookmarkEnd w:id="62"/>
      <w:bookmarkEnd w:id="63"/>
      <w:bookmarkEnd w:id="64"/>
      <w:bookmarkEnd w:id="65"/>
    </w:tbl>
    <w:p w14:paraId="61308040" w14:textId="2DA3DDD4" w:rsidR="00F8193A" w:rsidRDefault="00F8193A" w:rsidP="00F8193A">
      <w:pPr>
        <w:rPr>
          <w:lang w:eastAsia="zh-CN"/>
        </w:rPr>
      </w:pPr>
    </w:p>
    <w:p w14:paraId="545A18DB" w14:textId="5CA9BD2F" w:rsidR="00F8193A" w:rsidRPr="008C6891" w:rsidRDefault="00F8193A" w:rsidP="00F8193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End of </w:t>
      </w:r>
      <w:r w:rsidRPr="008C6891">
        <w:rPr>
          <w:rFonts w:eastAsia="DengXian"/>
          <w:noProof/>
          <w:color w:val="0000FF"/>
          <w:sz w:val="28"/>
          <w:szCs w:val="28"/>
        </w:rPr>
        <w:t>Change</w:t>
      </w:r>
      <w:r>
        <w:rPr>
          <w:rFonts w:eastAsia="DengXian"/>
          <w:noProof/>
          <w:color w:val="0000FF"/>
          <w:sz w:val="28"/>
          <w:szCs w:val="28"/>
        </w:rPr>
        <w:t>s</w:t>
      </w:r>
      <w:r w:rsidRPr="008C6891">
        <w:rPr>
          <w:rFonts w:eastAsia="DengXian"/>
          <w:noProof/>
          <w:color w:val="0000FF"/>
          <w:sz w:val="28"/>
          <w:szCs w:val="28"/>
        </w:rPr>
        <w:t xml:space="preserve"> ***</w:t>
      </w:r>
    </w:p>
    <w:bookmarkEnd w:id="66"/>
    <w:bookmarkEnd w:id="67"/>
    <w:bookmarkEnd w:id="68"/>
    <w:bookmarkEnd w:id="69"/>
    <w:bookmarkEnd w:id="70"/>
    <w:bookmarkEnd w:id="71"/>
    <w:bookmarkEnd w:id="72"/>
    <w:bookmarkEnd w:id="73"/>
    <w:bookmarkEnd w:id="74"/>
    <w:bookmarkEnd w:id="75"/>
    <w:p w14:paraId="0281DC18" w14:textId="77777777" w:rsidR="00F8193A" w:rsidRDefault="00F8193A" w:rsidP="00F8193A">
      <w:pPr>
        <w:rPr>
          <w:lang w:eastAsia="zh-CN"/>
        </w:rPr>
      </w:pPr>
    </w:p>
    <w:sectPr w:rsidR="00F819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E4ADD" w14:textId="77777777" w:rsidR="000D1D25" w:rsidRDefault="000D1D25">
      <w:r>
        <w:separator/>
      </w:r>
    </w:p>
  </w:endnote>
  <w:endnote w:type="continuationSeparator" w:id="0">
    <w:p w14:paraId="43A50104" w14:textId="77777777" w:rsidR="000D1D25" w:rsidRDefault="000D1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ABCC4" w14:textId="77777777" w:rsidR="000D1D25" w:rsidRDefault="000D1D25">
      <w:r>
        <w:separator/>
      </w:r>
    </w:p>
  </w:footnote>
  <w:footnote w:type="continuationSeparator" w:id="0">
    <w:p w14:paraId="78B809F5" w14:textId="77777777" w:rsidR="000D1D25" w:rsidRDefault="000D1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46619829">
    <w:abstractNumId w:val="21"/>
  </w:num>
  <w:num w:numId="2" w16cid:durableId="14488143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496595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40563179">
    <w:abstractNumId w:val="22"/>
  </w:num>
  <w:num w:numId="5" w16cid:durableId="10748578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56513631">
    <w:abstractNumId w:val="25"/>
  </w:num>
  <w:num w:numId="7" w16cid:durableId="1693459601">
    <w:abstractNumId w:val="34"/>
  </w:num>
  <w:num w:numId="8" w16cid:durableId="7682402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379402444">
    <w:abstractNumId w:val="8"/>
  </w:num>
  <w:num w:numId="10" w16cid:durableId="139927770">
    <w:abstractNumId w:val="26"/>
  </w:num>
  <w:num w:numId="11" w16cid:durableId="96029547">
    <w:abstractNumId w:val="38"/>
  </w:num>
  <w:num w:numId="12" w16cid:durableId="171722982">
    <w:abstractNumId w:val="24"/>
  </w:num>
  <w:num w:numId="13" w16cid:durableId="1563951951">
    <w:abstractNumId w:val="18"/>
  </w:num>
  <w:num w:numId="14" w16cid:durableId="422186987">
    <w:abstractNumId w:val="20"/>
  </w:num>
  <w:num w:numId="15" w16cid:durableId="643849000">
    <w:abstractNumId w:val="28"/>
  </w:num>
  <w:num w:numId="16" w16cid:durableId="990212362">
    <w:abstractNumId w:val="13"/>
  </w:num>
  <w:num w:numId="17" w16cid:durableId="1314486640">
    <w:abstractNumId w:val="29"/>
  </w:num>
  <w:num w:numId="18" w16cid:durableId="1696618981">
    <w:abstractNumId w:val="17"/>
  </w:num>
  <w:num w:numId="19" w16cid:durableId="1027370431">
    <w:abstractNumId w:val="12"/>
  </w:num>
  <w:num w:numId="20" w16cid:durableId="1808668353">
    <w:abstractNumId w:val="15"/>
  </w:num>
  <w:num w:numId="21" w16cid:durableId="576406817">
    <w:abstractNumId w:val="36"/>
  </w:num>
  <w:num w:numId="22" w16cid:durableId="756828123">
    <w:abstractNumId w:val="19"/>
  </w:num>
  <w:num w:numId="23" w16cid:durableId="481964585">
    <w:abstractNumId w:val="14"/>
  </w:num>
  <w:num w:numId="24" w16cid:durableId="863859365">
    <w:abstractNumId w:val="32"/>
  </w:num>
  <w:num w:numId="25" w16cid:durableId="2001886111">
    <w:abstractNumId w:val="39"/>
  </w:num>
  <w:num w:numId="26" w16cid:durableId="150292810">
    <w:abstractNumId w:val="9"/>
  </w:num>
  <w:num w:numId="27" w16cid:durableId="1793859437">
    <w:abstractNumId w:val="8"/>
    <w:lvlOverride w:ilvl="0">
      <w:startOverride w:val="1"/>
    </w:lvlOverride>
  </w:num>
  <w:num w:numId="28" w16cid:durableId="1686515550">
    <w:abstractNumId w:val="21"/>
  </w:num>
  <w:num w:numId="29" w16cid:durableId="1627926503">
    <w:abstractNumId w:val="16"/>
  </w:num>
  <w:num w:numId="30" w16cid:durableId="877349967">
    <w:abstractNumId w:val="21"/>
  </w:num>
  <w:num w:numId="31" w16cid:durableId="1851985888">
    <w:abstractNumId w:val="7"/>
  </w:num>
  <w:num w:numId="32" w16cid:durableId="1600723658">
    <w:abstractNumId w:val="6"/>
  </w:num>
  <w:num w:numId="33" w16cid:durableId="2010212905">
    <w:abstractNumId w:val="5"/>
  </w:num>
  <w:num w:numId="34" w16cid:durableId="1761484553">
    <w:abstractNumId w:val="4"/>
  </w:num>
  <w:num w:numId="35" w16cid:durableId="268203648">
    <w:abstractNumId w:val="3"/>
  </w:num>
  <w:num w:numId="36" w16cid:durableId="1471361964">
    <w:abstractNumId w:val="2"/>
  </w:num>
  <w:num w:numId="37" w16cid:durableId="1791821067">
    <w:abstractNumId w:val="1"/>
  </w:num>
  <w:num w:numId="38" w16cid:durableId="1816484760">
    <w:abstractNumId w:val="0"/>
  </w:num>
  <w:num w:numId="39" w16cid:durableId="1594433052">
    <w:abstractNumId w:val="27"/>
  </w:num>
  <w:num w:numId="40" w16cid:durableId="1551575857">
    <w:abstractNumId w:val="30"/>
  </w:num>
  <w:num w:numId="41" w16cid:durableId="717707841">
    <w:abstractNumId w:val="31"/>
  </w:num>
  <w:num w:numId="42" w16cid:durableId="1558780197">
    <w:abstractNumId w:val="40"/>
  </w:num>
  <w:num w:numId="43" w16cid:durableId="13009632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98450966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248464466">
    <w:abstractNumId w:val="11"/>
  </w:num>
  <w:num w:numId="46" w16cid:durableId="1424645680">
    <w:abstractNumId w:val="35"/>
  </w:num>
  <w:num w:numId="47" w16cid:durableId="1923835075">
    <w:abstractNumId w:val="33"/>
  </w:num>
  <w:num w:numId="48" w16cid:durableId="308242528">
    <w:abstractNumId w:val="21"/>
  </w:num>
  <w:num w:numId="49" w16cid:durableId="2095321273">
    <w:abstractNumId w:val="23"/>
  </w:num>
  <w:num w:numId="50" w16cid:durableId="129594117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318C"/>
    <w:rsid w:val="000269FA"/>
    <w:rsid w:val="0002720A"/>
    <w:rsid w:val="00027443"/>
    <w:rsid w:val="00027F5C"/>
    <w:rsid w:val="00030236"/>
    <w:rsid w:val="000314C5"/>
    <w:rsid w:val="00031C78"/>
    <w:rsid w:val="00032D47"/>
    <w:rsid w:val="00032DB9"/>
    <w:rsid w:val="00033438"/>
    <w:rsid w:val="000346A4"/>
    <w:rsid w:val="000351D0"/>
    <w:rsid w:val="000375D8"/>
    <w:rsid w:val="0003770A"/>
    <w:rsid w:val="000379DC"/>
    <w:rsid w:val="00040609"/>
    <w:rsid w:val="0004066F"/>
    <w:rsid w:val="000412CC"/>
    <w:rsid w:val="00041CB6"/>
    <w:rsid w:val="000420E0"/>
    <w:rsid w:val="000440D1"/>
    <w:rsid w:val="000446E3"/>
    <w:rsid w:val="00044DAD"/>
    <w:rsid w:val="000450BB"/>
    <w:rsid w:val="00046C4E"/>
    <w:rsid w:val="00047C9F"/>
    <w:rsid w:val="00053E70"/>
    <w:rsid w:val="00054F09"/>
    <w:rsid w:val="0005531A"/>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52C4"/>
    <w:rsid w:val="00096FF7"/>
    <w:rsid w:val="000A03A6"/>
    <w:rsid w:val="000A0978"/>
    <w:rsid w:val="000A4E32"/>
    <w:rsid w:val="000B05C1"/>
    <w:rsid w:val="000B768B"/>
    <w:rsid w:val="000C003B"/>
    <w:rsid w:val="000C286E"/>
    <w:rsid w:val="000C3B72"/>
    <w:rsid w:val="000C4005"/>
    <w:rsid w:val="000D1D25"/>
    <w:rsid w:val="000D331F"/>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04D6"/>
    <w:rsid w:val="0013103D"/>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6BF"/>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97538"/>
    <w:rsid w:val="001A13E5"/>
    <w:rsid w:val="001A40F6"/>
    <w:rsid w:val="001A440F"/>
    <w:rsid w:val="001B0478"/>
    <w:rsid w:val="001B35B2"/>
    <w:rsid w:val="001B555F"/>
    <w:rsid w:val="001B5E96"/>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03E6"/>
    <w:rsid w:val="00211F1B"/>
    <w:rsid w:val="00211FB5"/>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191C"/>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5329"/>
    <w:rsid w:val="002D573A"/>
    <w:rsid w:val="002D6DA0"/>
    <w:rsid w:val="002E23AF"/>
    <w:rsid w:val="002E3BAC"/>
    <w:rsid w:val="002E7581"/>
    <w:rsid w:val="002E7D5D"/>
    <w:rsid w:val="002F0C0F"/>
    <w:rsid w:val="002F1FAA"/>
    <w:rsid w:val="002F4334"/>
    <w:rsid w:val="002F4B97"/>
    <w:rsid w:val="00302C81"/>
    <w:rsid w:val="0030334C"/>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2399"/>
    <w:rsid w:val="003A4EFA"/>
    <w:rsid w:val="003A5545"/>
    <w:rsid w:val="003A565E"/>
    <w:rsid w:val="003A6D89"/>
    <w:rsid w:val="003A7E12"/>
    <w:rsid w:val="003B1513"/>
    <w:rsid w:val="003B3460"/>
    <w:rsid w:val="003B65B4"/>
    <w:rsid w:val="003B6F4B"/>
    <w:rsid w:val="003C0FEF"/>
    <w:rsid w:val="003C6714"/>
    <w:rsid w:val="003D0793"/>
    <w:rsid w:val="003D1C6C"/>
    <w:rsid w:val="003D1F21"/>
    <w:rsid w:val="003D4B69"/>
    <w:rsid w:val="003D6018"/>
    <w:rsid w:val="003E2314"/>
    <w:rsid w:val="003E2E43"/>
    <w:rsid w:val="003E341C"/>
    <w:rsid w:val="003E3951"/>
    <w:rsid w:val="003E57F9"/>
    <w:rsid w:val="003E729C"/>
    <w:rsid w:val="003F15EB"/>
    <w:rsid w:val="003F23C4"/>
    <w:rsid w:val="003F2405"/>
    <w:rsid w:val="003F3F8A"/>
    <w:rsid w:val="003F54B3"/>
    <w:rsid w:val="004007CF"/>
    <w:rsid w:val="00401316"/>
    <w:rsid w:val="0040555D"/>
    <w:rsid w:val="00406D51"/>
    <w:rsid w:val="00412440"/>
    <w:rsid w:val="004149DC"/>
    <w:rsid w:val="004151F6"/>
    <w:rsid w:val="00415B10"/>
    <w:rsid w:val="00417D81"/>
    <w:rsid w:val="00421065"/>
    <w:rsid w:val="00421692"/>
    <w:rsid w:val="00422624"/>
    <w:rsid w:val="00423CFD"/>
    <w:rsid w:val="00426885"/>
    <w:rsid w:val="0043187E"/>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9530D"/>
    <w:rsid w:val="004A0904"/>
    <w:rsid w:val="004A0DD9"/>
    <w:rsid w:val="004A2804"/>
    <w:rsid w:val="004A418A"/>
    <w:rsid w:val="004B342F"/>
    <w:rsid w:val="004B52F5"/>
    <w:rsid w:val="004B6CD8"/>
    <w:rsid w:val="004C16F3"/>
    <w:rsid w:val="004C1987"/>
    <w:rsid w:val="004C2873"/>
    <w:rsid w:val="004C5EDA"/>
    <w:rsid w:val="004C657B"/>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1B79"/>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342C"/>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25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C7359"/>
    <w:rsid w:val="007D3653"/>
    <w:rsid w:val="007D4150"/>
    <w:rsid w:val="007D5E48"/>
    <w:rsid w:val="007D6B61"/>
    <w:rsid w:val="007E052B"/>
    <w:rsid w:val="007E0BD6"/>
    <w:rsid w:val="007E5D50"/>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3416"/>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E74C8"/>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347"/>
    <w:rsid w:val="00A8498E"/>
    <w:rsid w:val="00A868C4"/>
    <w:rsid w:val="00A91B6E"/>
    <w:rsid w:val="00A92BD0"/>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20A3"/>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517D"/>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4477"/>
    <w:rsid w:val="00C87A19"/>
    <w:rsid w:val="00C90532"/>
    <w:rsid w:val="00C934CA"/>
    <w:rsid w:val="00C973D4"/>
    <w:rsid w:val="00CA002F"/>
    <w:rsid w:val="00CA29D3"/>
    <w:rsid w:val="00CA6162"/>
    <w:rsid w:val="00CB0A21"/>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25A80"/>
    <w:rsid w:val="00D33850"/>
    <w:rsid w:val="00D37173"/>
    <w:rsid w:val="00D51A67"/>
    <w:rsid w:val="00D51D93"/>
    <w:rsid w:val="00D524F5"/>
    <w:rsid w:val="00D54779"/>
    <w:rsid w:val="00D56CE8"/>
    <w:rsid w:val="00D620FD"/>
    <w:rsid w:val="00D626B2"/>
    <w:rsid w:val="00D645B3"/>
    <w:rsid w:val="00D65FE5"/>
    <w:rsid w:val="00D67754"/>
    <w:rsid w:val="00D67CD5"/>
    <w:rsid w:val="00D70011"/>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1214"/>
    <w:rsid w:val="00E74554"/>
    <w:rsid w:val="00E74D53"/>
    <w:rsid w:val="00E7539E"/>
    <w:rsid w:val="00E76BE6"/>
    <w:rsid w:val="00E77619"/>
    <w:rsid w:val="00E8026F"/>
    <w:rsid w:val="00E8147C"/>
    <w:rsid w:val="00E85A45"/>
    <w:rsid w:val="00E9156A"/>
    <w:rsid w:val="00E940A2"/>
    <w:rsid w:val="00E97533"/>
    <w:rsid w:val="00EA59DC"/>
    <w:rsid w:val="00EA6C1E"/>
    <w:rsid w:val="00EA749D"/>
    <w:rsid w:val="00EB029C"/>
    <w:rsid w:val="00EB56F4"/>
    <w:rsid w:val="00EC622C"/>
    <w:rsid w:val="00EC67CF"/>
    <w:rsid w:val="00EC67D1"/>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193A"/>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6BF"/>
    <w:rsid w:val="00FB6CAF"/>
    <w:rsid w:val="00FC3063"/>
    <w:rsid w:val="00FC3873"/>
    <w:rsid w:val="00FC47E9"/>
    <w:rsid w:val="00FC4EAD"/>
    <w:rsid w:val="00FC5F29"/>
    <w:rsid w:val="00FD13D5"/>
    <w:rsid w:val="00FD274D"/>
    <w:rsid w:val="00FD3300"/>
    <w:rsid w:val="00FD3EA9"/>
    <w:rsid w:val="00FD7155"/>
    <w:rsid w:val="00FD724B"/>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2249</Words>
  <Characters>12825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2023-02-20T08:53:00Z</dcterms:created>
  <dcterms:modified xsi:type="dcterms:W3CDTF">2023-02-20T09:52:00Z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